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A106CF" w14:textId="2112949B" w:rsidR="0009281C" w:rsidRPr="0009281C" w:rsidRDefault="0009281C" w:rsidP="0009281C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</w:rPr>
      </w:pPr>
      <w:r w:rsidRPr="0009281C">
        <w:rPr>
          <w:rFonts w:ascii="Arial" w:eastAsia="宋体" w:hAnsi="Arial"/>
          <w:b/>
          <w:noProof/>
          <w:sz w:val="24"/>
        </w:rPr>
        <w:t>3GPP TSG-CT WG4 Meeting #115e</w:t>
      </w:r>
      <w:r w:rsidRPr="0009281C">
        <w:rPr>
          <w:rFonts w:ascii="Arial" w:eastAsia="宋体" w:hAnsi="Arial"/>
          <w:b/>
          <w:i/>
          <w:noProof/>
          <w:sz w:val="28"/>
        </w:rPr>
        <w:tab/>
      </w:r>
      <w:r w:rsidRPr="0009281C">
        <w:rPr>
          <w:rFonts w:ascii="Arial" w:eastAsia="宋体" w:hAnsi="Arial"/>
          <w:b/>
          <w:noProof/>
          <w:sz w:val="24"/>
        </w:rPr>
        <w:t>C4-231</w:t>
      </w:r>
      <w:r w:rsidR="00306418">
        <w:rPr>
          <w:rFonts w:ascii="Arial" w:eastAsia="宋体" w:hAnsi="Arial"/>
          <w:b/>
          <w:noProof/>
          <w:sz w:val="24"/>
        </w:rPr>
        <w:t>249</w:t>
      </w:r>
    </w:p>
    <w:p w14:paraId="278F31D4" w14:textId="77777777" w:rsidR="0009281C" w:rsidRPr="0009281C" w:rsidRDefault="0009281C" w:rsidP="0009281C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09281C">
        <w:rPr>
          <w:rFonts w:ascii="Arial" w:eastAsia="宋体" w:hAnsi="Arial"/>
          <w:b/>
          <w:noProof/>
          <w:sz w:val="24"/>
        </w:rPr>
        <w:t>E-Meeting, 17</w:t>
      </w:r>
      <w:r w:rsidRPr="0009281C">
        <w:rPr>
          <w:rFonts w:ascii="Arial" w:eastAsia="宋体" w:hAnsi="Arial"/>
          <w:b/>
          <w:noProof/>
          <w:sz w:val="24"/>
          <w:vertAlign w:val="superscript"/>
        </w:rPr>
        <w:t>th</w:t>
      </w:r>
      <w:r w:rsidRPr="0009281C">
        <w:rPr>
          <w:rFonts w:ascii="Arial" w:eastAsia="宋体" w:hAnsi="Arial"/>
          <w:b/>
          <w:noProof/>
          <w:sz w:val="24"/>
        </w:rPr>
        <w:t>– 21</w:t>
      </w:r>
      <w:r w:rsidRPr="0009281C">
        <w:rPr>
          <w:rFonts w:ascii="Arial" w:eastAsia="宋体" w:hAnsi="Arial"/>
          <w:b/>
          <w:noProof/>
          <w:sz w:val="24"/>
          <w:vertAlign w:val="superscript"/>
        </w:rPr>
        <w:t>st</w:t>
      </w:r>
      <w:r w:rsidRPr="0009281C">
        <w:rPr>
          <w:rFonts w:ascii="Arial" w:eastAsia="宋体" w:hAnsi="Arial"/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281C" w:rsidRPr="0009281C" w14:paraId="6F49440A" w14:textId="77777777" w:rsidTr="00D821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76ACE" w14:textId="77777777" w:rsidR="0009281C" w:rsidRPr="0009281C" w:rsidRDefault="0009281C" w:rsidP="0009281C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09281C">
              <w:rPr>
                <w:rFonts w:ascii="Arial" w:eastAsia="宋体" w:hAnsi="Arial"/>
                <w:i/>
                <w:noProof/>
                <w:sz w:val="14"/>
              </w:rPr>
              <w:t>CR-Form-v12.2</w:t>
            </w:r>
          </w:p>
        </w:tc>
      </w:tr>
      <w:tr w:rsidR="0009281C" w:rsidRPr="0009281C" w14:paraId="471A0C1D" w14:textId="77777777" w:rsidTr="00D821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C4205A" w14:textId="77777777" w:rsidR="0009281C" w:rsidRPr="0009281C" w:rsidRDefault="0009281C" w:rsidP="0009281C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09281C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09281C" w:rsidRPr="0009281C" w14:paraId="00A863F5" w14:textId="77777777" w:rsidTr="00D821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4F9232" w14:textId="77777777" w:rsidR="0009281C" w:rsidRPr="0009281C" w:rsidRDefault="0009281C" w:rsidP="0009281C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9281C" w:rsidRPr="0009281C" w14:paraId="292A34D6" w14:textId="77777777" w:rsidTr="00D82128">
        <w:tc>
          <w:tcPr>
            <w:tcW w:w="142" w:type="dxa"/>
            <w:tcBorders>
              <w:left w:val="single" w:sz="4" w:space="0" w:color="auto"/>
            </w:tcBorders>
          </w:tcPr>
          <w:p w14:paraId="570F4EAC" w14:textId="77777777" w:rsidR="0009281C" w:rsidRPr="0009281C" w:rsidRDefault="0009281C" w:rsidP="0009281C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49FDD2" w14:textId="77777777" w:rsidR="0009281C" w:rsidRPr="0009281C" w:rsidRDefault="0009281C" w:rsidP="0009281C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</w:rPr>
            </w:pPr>
            <w:r w:rsidRPr="0009281C">
              <w:rPr>
                <w:rFonts w:ascii="Arial" w:eastAsia="宋体" w:hAnsi="Arial"/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14:paraId="0E9B1E5C" w14:textId="77777777" w:rsidR="0009281C" w:rsidRPr="0009281C" w:rsidRDefault="0009281C" w:rsidP="0009281C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09281C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E86452" w14:textId="163543C0" w:rsidR="0009281C" w:rsidRPr="0009281C" w:rsidRDefault="00306418" w:rsidP="00306418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b/>
                <w:noProof/>
                <w:sz w:val="28"/>
              </w:rPr>
              <w:t>0714</w:t>
            </w:r>
          </w:p>
        </w:tc>
        <w:tc>
          <w:tcPr>
            <w:tcW w:w="709" w:type="dxa"/>
          </w:tcPr>
          <w:p w14:paraId="415D8C45" w14:textId="77777777" w:rsidR="0009281C" w:rsidRPr="0009281C" w:rsidRDefault="0009281C" w:rsidP="0009281C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09281C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DB19A5" w14:textId="77777777" w:rsidR="0009281C" w:rsidRPr="0009281C" w:rsidRDefault="0009281C" w:rsidP="0009281C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r w:rsidRPr="0009281C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C739BF8" w14:textId="77777777" w:rsidR="0009281C" w:rsidRPr="0009281C" w:rsidRDefault="0009281C" w:rsidP="0009281C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09281C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334872" w14:textId="77777777" w:rsidR="0009281C" w:rsidRPr="0009281C" w:rsidRDefault="0009281C" w:rsidP="0009281C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09281C">
              <w:rPr>
                <w:rFonts w:ascii="Arial" w:eastAsia="宋体" w:hAnsi="Arial"/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6EFE9A" w14:textId="77777777" w:rsidR="0009281C" w:rsidRPr="0009281C" w:rsidRDefault="0009281C" w:rsidP="0009281C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09281C" w:rsidRPr="0009281C" w14:paraId="68036528" w14:textId="77777777" w:rsidTr="00D821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39B5E1" w14:textId="77777777" w:rsidR="0009281C" w:rsidRPr="0009281C" w:rsidRDefault="0009281C" w:rsidP="0009281C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09281C" w:rsidRPr="0009281C" w14:paraId="490A3BF6" w14:textId="77777777" w:rsidTr="00D821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4CA95D" w14:textId="77777777" w:rsidR="0009281C" w:rsidRPr="0009281C" w:rsidRDefault="0009281C" w:rsidP="0009281C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09281C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09281C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09281C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09281C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09281C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09281C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09281C">
              <w:rPr>
                <w:rFonts w:ascii="Arial" w:eastAsia="宋体" w:hAnsi="Arial" w:cs="Arial"/>
                <w:i/>
                <w:noProof/>
              </w:rPr>
              <w:br/>
            </w:r>
            <w:hyperlink r:id="rId9" w:history="1">
              <w:r w:rsidRPr="0009281C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09281C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09281C" w:rsidRPr="0009281C" w14:paraId="4994E909" w14:textId="77777777" w:rsidTr="00D82128">
        <w:tc>
          <w:tcPr>
            <w:tcW w:w="9641" w:type="dxa"/>
            <w:gridSpan w:val="9"/>
          </w:tcPr>
          <w:p w14:paraId="28AB2AC7" w14:textId="77777777" w:rsidR="0009281C" w:rsidRPr="0009281C" w:rsidRDefault="0009281C" w:rsidP="0009281C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70BCE8D1" w14:textId="77777777" w:rsidR="0009281C" w:rsidRPr="0009281C" w:rsidRDefault="0009281C" w:rsidP="0009281C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281C" w:rsidRPr="0009281C" w14:paraId="5F84AA95" w14:textId="77777777" w:rsidTr="00D82128">
        <w:tc>
          <w:tcPr>
            <w:tcW w:w="2835" w:type="dxa"/>
          </w:tcPr>
          <w:p w14:paraId="1A3C7F02" w14:textId="77777777" w:rsidR="0009281C" w:rsidRPr="0009281C" w:rsidRDefault="0009281C" w:rsidP="0009281C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9281C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E1248E" w14:textId="77777777" w:rsidR="0009281C" w:rsidRPr="0009281C" w:rsidRDefault="0009281C" w:rsidP="0009281C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09281C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44113C" w14:textId="77777777" w:rsidR="0009281C" w:rsidRPr="0009281C" w:rsidRDefault="0009281C" w:rsidP="0009281C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5606BD" w14:textId="77777777" w:rsidR="0009281C" w:rsidRPr="0009281C" w:rsidRDefault="0009281C" w:rsidP="0009281C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09281C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4D2F43" w14:textId="77777777" w:rsidR="0009281C" w:rsidRPr="0009281C" w:rsidRDefault="0009281C" w:rsidP="0009281C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1B1CCA" w14:textId="77777777" w:rsidR="0009281C" w:rsidRPr="0009281C" w:rsidRDefault="0009281C" w:rsidP="0009281C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09281C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2C708A" w14:textId="77777777" w:rsidR="0009281C" w:rsidRPr="0009281C" w:rsidRDefault="0009281C" w:rsidP="0009281C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E61B0C" w14:textId="77777777" w:rsidR="0009281C" w:rsidRPr="0009281C" w:rsidRDefault="0009281C" w:rsidP="0009281C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09281C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A88F0C" w14:textId="77777777" w:rsidR="0009281C" w:rsidRPr="0009281C" w:rsidRDefault="0009281C" w:rsidP="0009281C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  <w:r w:rsidRPr="0009281C">
              <w:rPr>
                <w:rFonts w:ascii="Arial" w:eastAsia="宋体" w:hAnsi="Arial"/>
                <w:b/>
                <w:bCs/>
                <w:caps/>
                <w:noProof/>
              </w:rPr>
              <w:t>X</w:t>
            </w:r>
          </w:p>
        </w:tc>
      </w:tr>
    </w:tbl>
    <w:p w14:paraId="7F90ED31" w14:textId="77777777" w:rsidR="0009281C" w:rsidRPr="0009281C" w:rsidRDefault="0009281C" w:rsidP="0009281C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281C" w:rsidRPr="0009281C" w14:paraId="71A5C0B6" w14:textId="77777777" w:rsidTr="00D82128">
        <w:tc>
          <w:tcPr>
            <w:tcW w:w="9640" w:type="dxa"/>
            <w:gridSpan w:val="11"/>
          </w:tcPr>
          <w:p w14:paraId="75E8738C" w14:textId="77777777" w:rsidR="0009281C" w:rsidRPr="0009281C" w:rsidRDefault="0009281C" w:rsidP="0009281C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9281C" w:rsidRPr="0009281C" w14:paraId="74222C19" w14:textId="77777777" w:rsidTr="00D821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DEF3E2" w14:textId="77777777" w:rsidR="0009281C" w:rsidRPr="0009281C" w:rsidRDefault="0009281C" w:rsidP="0009281C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9281C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09281C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3F295A" w14:textId="649F48DC" w:rsidR="0009281C" w:rsidRPr="0009281C" w:rsidRDefault="0009281C" w:rsidP="0009281C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09281C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Pr="0009281C">
              <w:rPr>
                <w:rFonts w:ascii="Arial" w:eastAsia="宋体" w:hAnsi="Arial"/>
                <w:noProof/>
                <w:lang w:eastAsia="zh-CN"/>
              </w:rPr>
              <w:t>upport of non-3GPP access leg of MA-PDU Session with PDN conenction in EPC</w:t>
            </w:r>
          </w:p>
        </w:tc>
      </w:tr>
      <w:tr w:rsidR="0009281C" w:rsidRPr="0009281C" w14:paraId="2FDDE382" w14:textId="77777777" w:rsidTr="00D82128">
        <w:tc>
          <w:tcPr>
            <w:tcW w:w="1843" w:type="dxa"/>
            <w:tcBorders>
              <w:left w:val="single" w:sz="4" w:space="0" w:color="auto"/>
            </w:tcBorders>
          </w:tcPr>
          <w:p w14:paraId="5E02A315" w14:textId="77777777" w:rsidR="0009281C" w:rsidRPr="0009281C" w:rsidRDefault="0009281C" w:rsidP="0009281C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73AF7" w14:textId="77777777" w:rsidR="0009281C" w:rsidRPr="0009281C" w:rsidRDefault="0009281C" w:rsidP="0009281C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9281C" w:rsidRPr="0009281C" w14:paraId="630488CE" w14:textId="77777777" w:rsidTr="00D82128">
        <w:tc>
          <w:tcPr>
            <w:tcW w:w="1843" w:type="dxa"/>
            <w:tcBorders>
              <w:left w:val="single" w:sz="4" w:space="0" w:color="auto"/>
            </w:tcBorders>
          </w:tcPr>
          <w:p w14:paraId="6E6DBA88" w14:textId="77777777" w:rsidR="0009281C" w:rsidRPr="0009281C" w:rsidRDefault="0009281C" w:rsidP="0009281C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9281C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99D81D" w14:textId="77777777" w:rsidR="0009281C" w:rsidRPr="0009281C" w:rsidRDefault="0009281C" w:rsidP="0009281C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09281C">
              <w:rPr>
                <w:rFonts w:ascii="Arial" w:eastAsia="宋体" w:hAnsi="Arial"/>
                <w:noProof/>
              </w:rPr>
              <w:t>Huawei</w:t>
            </w:r>
          </w:p>
        </w:tc>
      </w:tr>
      <w:tr w:rsidR="0009281C" w:rsidRPr="0009281C" w14:paraId="1565ACF0" w14:textId="77777777" w:rsidTr="00D82128">
        <w:tc>
          <w:tcPr>
            <w:tcW w:w="1843" w:type="dxa"/>
            <w:tcBorders>
              <w:left w:val="single" w:sz="4" w:space="0" w:color="auto"/>
            </w:tcBorders>
          </w:tcPr>
          <w:p w14:paraId="4001307D" w14:textId="77777777" w:rsidR="0009281C" w:rsidRPr="0009281C" w:rsidRDefault="0009281C" w:rsidP="0009281C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9281C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ADFA3D" w14:textId="77777777" w:rsidR="0009281C" w:rsidRPr="0009281C" w:rsidRDefault="0009281C" w:rsidP="0009281C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09281C">
              <w:rPr>
                <w:rFonts w:ascii="Arial" w:eastAsia="宋体" w:hAnsi="Arial"/>
              </w:rPr>
              <w:t>CT4</w:t>
            </w:r>
          </w:p>
        </w:tc>
      </w:tr>
      <w:tr w:rsidR="0009281C" w:rsidRPr="0009281C" w14:paraId="3427ACC8" w14:textId="77777777" w:rsidTr="00D82128">
        <w:tc>
          <w:tcPr>
            <w:tcW w:w="1843" w:type="dxa"/>
            <w:tcBorders>
              <w:left w:val="single" w:sz="4" w:space="0" w:color="auto"/>
            </w:tcBorders>
          </w:tcPr>
          <w:p w14:paraId="78A81E31" w14:textId="77777777" w:rsidR="0009281C" w:rsidRPr="0009281C" w:rsidRDefault="0009281C" w:rsidP="0009281C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9B480B" w14:textId="77777777" w:rsidR="0009281C" w:rsidRPr="0009281C" w:rsidRDefault="0009281C" w:rsidP="0009281C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9281C" w:rsidRPr="0009281C" w14:paraId="74E4268A" w14:textId="77777777" w:rsidTr="00D82128">
        <w:tc>
          <w:tcPr>
            <w:tcW w:w="1843" w:type="dxa"/>
            <w:tcBorders>
              <w:left w:val="single" w:sz="4" w:space="0" w:color="auto"/>
            </w:tcBorders>
          </w:tcPr>
          <w:p w14:paraId="711C45E0" w14:textId="77777777" w:rsidR="0009281C" w:rsidRPr="0009281C" w:rsidRDefault="0009281C" w:rsidP="0009281C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9281C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B19EAE" w14:textId="77777777" w:rsidR="0009281C" w:rsidRPr="0009281C" w:rsidRDefault="0009281C" w:rsidP="0009281C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09281C">
              <w:rPr>
                <w:rFonts w:ascii="Arial" w:eastAsia="宋体" w:hAnsi="Arial"/>
                <w:noProof/>
              </w:rPr>
              <w:t>ATSSS_Ph3</w:t>
            </w:r>
          </w:p>
        </w:tc>
        <w:tc>
          <w:tcPr>
            <w:tcW w:w="567" w:type="dxa"/>
            <w:tcBorders>
              <w:left w:val="nil"/>
            </w:tcBorders>
          </w:tcPr>
          <w:p w14:paraId="0D21603E" w14:textId="77777777" w:rsidR="0009281C" w:rsidRPr="0009281C" w:rsidRDefault="0009281C" w:rsidP="0009281C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75D4A2" w14:textId="77777777" w:rsidR="0009281C" w:rsidRPr="0009281C" w:rsidRDefault="0009281C" w:rsidP="0009281C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09281C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B27D6" w14:textId="77777777" w:rsidR="0009281C" w:rsidRPr="0009281C" w:rsidRDefault="0009281C" w:rsidP="0009281C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09281C">
              <w:rPr>
                <w:rFonts w:ascii="Arial" w:eastAsia="宋体" w:hAnsi="Arial"/>
                <w:noProof/>
              </w:rPr>
              <w:t>2023</w:t>
            </w:r>
            <w:r w:rsidRPr="0009281C">
              <w:rPr>
                <w:rFonts w:ascii="Arial" w:eastAsia="宋体" w:hAnsi="Arial" w:hint="eastAsia"/>
                <w:noProof/>
                <w:lang w:eastAsia="zh-CN"/>
              </w:rPr>
              <w:t>-</w:t>
            </w:r>
            <w:r w:rsidRPr="0009281C">
              <w:rPr>
                <w:rFonts w:ascii="Arial" w:eastAsia="宋体" w:hAnsi="Arial"/>
                <w:noProof/>
              </w:rPr>
              <w:t>03</w:t>
            </w:r>
            <w:r w:rsidRPr="0009281C">
              <w:rPr>
                <w:rFonts w:ascii="Arial" w:eastAsia="宋体" w:hAnsi="Arial" w:hint="eastAsia"/>
                <w:noProof/>
                <w:lang w:eastAsia="zh-CN"/>
              </w:rPr>
              <w:t>-</w:t>
            </w:r>
            <w:r w:rsidRPr="0009281C">
              <w:rPr>
                <w:rFonts w:ascii="Arial" w:eastAsia="宋体" w:hAnsi="Arial"/>
                <w:noProof/>
              </w:rPr>
              <w:t>28</w:t>
            </w:r>
          </w:p>
        </w:tc>
      </w:tr>
      <w:tr w:rsidR="0009281C" w:rsidRPr="0009281C" w14:paraId="520C5544" w14:textId="77777777" w:rsidTr="00D82128">
        <w:tc>
          <w:tcPr>
            <w:tcW w:w="1843" w:type="dxa"/>
            <w:tcBorders>
              <w:left w:val="single" w:sz="4" w:space="0" w:color="auto"/>
            </w:tcBorders>
          </w:tcPr>
          <w:p w14:paraId="6FA76840" w14:textId="77777777" w:rsidR="0009281C" w:rsidRPr="0009281C" w:rsidRDefault="0009281C" w:rsidP="0009281C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5763A7" w14:textId="77777777" w:rsidR="0009281C" w:rsidRPr="0009281C" w:rsidRDefault="0009281C" w:rsidP="0009281C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96AFA6" w14:textId="77777777" w:rsidR="0009281C" w:rsidRPr="0009281C" w:rsidRDefault="0009281C" w:rsidP="0009281C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DD2CB3" w14:textId="77777777" w:rsidR="0009281C" w:rsidRPr="0009281C" w:rsidRDefault="0009281C" w:rsidP="0009281C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08AE1C" w14:textId="77777777" w:rsidR="0009281C" w:rsidRPr="0009281C" w:rsidRDefault="0009281C" w:rsidP="0009281C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9281C" w:rsidRPr="0009281C" w14:paraId="640BD23B" w14:textId="77777777" w:rsidTr="00D821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2FFD86" w14:textId="77777777" w:rsidR="0009281C" w:rsidRPr="0009281C" w:rsidRDefault="0009281C" w:rsidP="0009281C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9281C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1DE621" w14:textId="77777777" w:rsidR="0009281C" w:rsidRPr="0009281C" w:rsidRDefault="0009281C" w:rsidP="0009281C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</w:rPr>
            </w:pPr>
            <w:r w:rsidRPr="0009281C">
              <w:rPr>
                <w:rFonts w:ascii="Arial" w:eastAsia="宋体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1261C5" w14:textId="77777777" w:rsidR="0009281C" w:rsidRPr="0009281C" w:rsidRDefault="0009281C" w:rsidP="0009281C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3D9DFB" w14:textId="77777777" w:rsidR="0009281C" w:rsidRPr="0009281C" w:rsidRDefault="0009281C" w:rsidP="0009281C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09281C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E270BD" w14:textId="77777777" w:rsidR="0009281C" w:rsidRPr="0009281C" w:rsidRDefault="0009281C" w:rsidP="0009281C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09281C">
              <w:rPr>
                <w:rFonts w:ascii="Arial" w:eastAsia="宋体" w:hAnsi="Arial"/>
                <w:noProof/>
              </w:rPr>
              <w:t>Rel-18</w:t>
            </w:r>
          </w:p>
        </w:tc>
      </w:tr>
      <w:tr w:rsidR="0009281C" w:rsidRPr="0009281C" w14:paraId="528B4952" w14:textId="77777777" w:rsidTr="00D821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8D1DE4" w14:textId="77777777" w:rsidR="0009281C" w:rsidRPr="0009281C" w:rsidRDefault="0009281C" w:rsidP="0009281C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C0825B" w14:textId="77777777" w:rsidR="0009281C" w:rsidRPr="0009281C" w:rsidRDefault="0009281C" w:rsidP="0009281C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09281C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09281C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09281C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09281C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09281C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09281C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09281C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09281C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</w:t>
            </w:r>
            <w:r w:rsidRPr="0009281C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09281C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09281C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09281C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09281C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09281C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09281C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09281C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09281C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09281C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09281C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09281C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09281C">
              <w:rPr>
                <w:rFonts w:ascii="Arial" w:eastAsia="宋体" w:hAnsi="Arial"/>
                <w:i/>
                <w:noProof/>
                <w:sz w:val="18"/>
              </w:rPr>
              <w:tab/>
              <w:t>release)</w:t>
            </w:r>
            <w:r w:rsidRPr="0009281C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09281C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09281C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09281C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09281C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09281C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09281C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09281C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09281C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08559E53" w14:textId="77777777" w:rsidR="0009281C" w:rsidRPr="0009281C" w:rsidRDefault="0009281C" w:rsidP="0009281C">
            <w:pPr>
              <w:spacing w:after="120"/>
              <w:rPr>
                <w:rFonts w:ascii="Arial" w:eastAsia="宋体" w:hAnsi="Arial"/>
                <w:noProof/>
              </w:rPr>
            </w:pPr>
            <w:r w:rsidRPr="0009281C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09281C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9281C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09281C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A791A5" w14:textId="77777777" w:rsidR="0009281C" w:rsidRPr="0009281C" w:rsidRDefault="0009281C" w:rsidP="0009281C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09281C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09281C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09281C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09281C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09281C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09281C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09281C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09281C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09281C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09281C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09281C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09281C">
              <w:rPr>
                <w:rFonts w:ascii="Arial" w:eastAsia="宋体" w:hAnsi="Arial"/>
                <w:i/>
                <w:noProof/>
                <w:sz w:val="18"/>
              </w:rPr>
              <w:br/>
              <w:t>…</w:t>
            </w:r>
            <w:r w:rsidRPr="0009281C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09281C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  <w:r w:rsidRPr="0009281C">
              <w:rPr>
                <w:rFonts w:ascii="Arial" w:eastAsia="宋体" w:hAnsi="Arial"/>
                <w:i/>
                <w:noProof/>
                <w:sz w:val="18"/>
              </w:rPr>
              <w:br/>
              <w:t>Rel-17</w:t>
            </w:r>
            <w:r w:rsidRPr="0009281C">
              <w:rPr>
                <w:rFonts w:ascii="Arial" w:eastAsia="宋体" w:hAnsi="Arial"/>
                <w:i/>
                <w:noProof/>
                <w:sz w:val="18"/>
              </w:rPr>
              <w:tab/>
              <w:t>(Release 17)</w:t>
            </w:r>
            <w:r w:rsidRPr="0009281C">
              <w:rPr>
                <w:rFonts w:ascii="Arial" w:eastAsia="宋体" w:hAnsi="Arial"/>
                <w:i/>
                <w:noProof/>
                <w:sz w:val="18"/>
              </w:rPr>
              <w:br/>
              <w:t>Rel-18</w:t>
            </w:r>
            <w:r w:rsidRPr="0009281C">
              <w:rPr>
                <w:rFonts w:ascii="Arial" w:eastAsia="宋体" w:hAnsi="Arial"/>
                <w:i/>
                <w:noProof/>
                <w:sz w:val="18"/>
              </w:rPr>
              <w:tab/>
              <w:t>(Release 18)</w:t>
            </w:r>
            <w:r w:rsidRPr="0009281C">
              <w:rPr>
                <w:rFonts w:ascii="Arial" w:eastAsia="宋体" w:hAnsi="Arial"/>
                <w:i/>
                <w:noProof/>
                <w:sz w:val="18"/>
              </w:rPr>
              <w:br/>
              <w:t>Rel-19</w:t>
            </w:r>
            <w:r w:rsidRPr="0009281C">
              <w:rPr>
                <w:rFonts w:ascii="Arial" w:eastAsia="宋体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09281C" w:rsidRPr="0009281C" w14:paraId="7A55769E" w14:textId="77777777" w:rsidTr="00D82128">
        <w:tc>
          <w:tcPr>
            <w:tcW w:w="1843" w:type="dxa"/>
          </w:tcPr>
          <w:p w14:paraId="4488BB96" w14:textId="77777777" w:rsidR="0009281C" w:rsidRPr="0009281C" w:rsidRDefault="0009281C" w:rsidP="0009281C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913971" w14:textId="77777777" w:rsidR="0009281C" w:rsidRPr="0009281C" w:rsidRDefault="0009281C" w:rsidP="0009281C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9281C" w:rsidRPr="0009281C" w14:paraId="37374D42" w14:textId="77777777" w:rsidTr="00D821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B4920C" w14:textId="77777777" w:rsidR="0009281C" w:rsidRPr="0009281C" w:rsidRDefault="0009281C" w:rsidP="0009281C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9281C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F9705" w14:textId="61DC1289" w:rsidR="0009281C" w:rsidRDefault="001756F1" w:rsidP="0009281C">
            <w:pPr>
              <w:spacing w:after="0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As defined in clause 5.32.1</w:t>
            </w:r>
            <w:r w:rsidR="0009281C" w:rsidRPr="0009281C">
              <w:rPr>
                <w:rFonts w:ascii="Arial" w:eastAsia="宋体" w:hAnsi="Arial"/>
              </w:rPr>
              <w:t xml:space="preserve">, </w:t>
            </w:r>
            <w:r>
              <w:rPr>
                <w:rFonts w:ascii="Arial" w:eastAsia="宋体" w:hAnsi="Arial"/>
              </w:rPr>
              <w:t>a</w:t>
            </w:r>
            <w:r w:rsidRPr="001756F1">
              <w:rPr>
                <w:rFonts w:ascii="Arial" w:eastAsia="宋体" w:hAnsi="Arial"/>
              </w:rPr>
              <w:t xml:space="preserve"> Multi-Access PDU Session may</w:t>
            </w:r>
            <w:r w:rsidR="001960E4">
              <w:rPr>
                <w:rFonts w:ascii="Arial" w:eastAsia="宋体" w:hAnsi="Arial"/>
              </w:rPr>
              <w:t xml:space="preserve"> </w:t>
            </w:r>
            <w:r>
              <w:rPr>
                <w:rFonts w:ascii="Arial" w:eastAsia="宋体" w:hAnsi="Arial"/>
              </w:rPr>
              <w:t xml:space="preserve">have </w:t>
            </w:r>
            <w:r w:rsidRPr="001756F1">
              <w:rPr>
                <w:rFonts w:ascii="Arial" w:eastAsia="宋体" w:hAnsi="Arial"/>
              </w:rPr>
              <w:t xml:space="preserve">one 3GPP access path via EPC and one non-3GPP access path via 5GC or one 3GPP access path via 5GC and one non-3GPP access path via </w:t>
            </w:r>
            <w:proofErr w:type="spellStart"/>
            <w:r w:rsidRPr="001756F1">
              <w:rPr>
                <w:rFonts w:ascii="Arial" w:eastAsia="宋体" w:hAnsi="Arial"/>
              </w:rPr>
              <w:t>ePDG</w:t>
            </w:r>
            <w:proofErr w:type="spellEnd"/>
            <w:r w:rsidRPr="001756F1">
              <w:rPr>
                <w:rFonts w:ascii="Arial" w:eastAsia="宋体" w:hAnsi="Arial"/>
              </w:rPr>
              <w:t>/EPC</w:t>
            </w:r>
            <w:r>
              <w:rPr>
                <w:rFonts w:ascii="Arial" w:eastAsia="宋体" w:hAnsi="Arial"/>
              </w:rPr>
              <w:t>.</w:t>
            </w:r>
          </w:p>
          <w:p w14:paraId="48118C08" w14:textId="77777777" w:rsidR="001756F1" w:rsidRDefault="001756F1" w:rsidP="0009281C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  <w:p w14:paraId="19539993" w14:textId="7DE008B6" w:rsidR="001756F1" w:rsidRPr="0009281C" w:rsidRDefault="001756F1" w:rsidP="0009281C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Currently, </w:t>
            </w:r>
            <w:r w:rsidRPr="001756F1">
              <w:rPr>
                <w:rFonts w:ascii="Arial" w:eastAsia="宋体" w:hAnsi="Arial" w:hint="eastAsia"/>
                <w:noProof/>
              </w:rPr>
              <w:t>3GPP access connected to EPC while non-3GPP access is connected to 5GC</w:t>
            </w:r>
            <w:r>
              <w:rPr>
                <w:rFonts w:ascii="Arial" w:eastAsia="宋体" w:hAnsi="Arial"/>
                <w:noProof/>
              </w:rPr>
              <w:t xml:space="preserve"> is supported in the specification, it shall be extended to support </w:t>
            </w:r>
            <w:r w:rsidRPr="001756F1">
              <w:rPr>
                <w:rFonts w:ascii="Arial" w:eastAsia="宋体" w:hAnsi="Arial"/>
              </w:rPr>
              <w:t xml:space="preserve">one 3GPP access path via 5GC and one non-3GPP access path via </w:t>
            </w:r>
            <w:proofErr w:type="spellStart"/>
            <w:r w:rsidRPr="001756F1">
              <w:rPr>
                <w:rFonts w:ascii="Arial" w:eastAsia="宋体" w:hAnsi="Arial"/>
              </w:rPr>
              <w:t>ePDG</w:t>
            </w:r>
            <w:proofErr w:type="spellEnd"/>
            <w:r w:rsidRPr="001756F1">
              <w:rPr>
                <w:rFonts w:ascii="Arial" w:eastAsia="宋体" w:hAnsi="Arial"/>
              </w:rPr>
              <w:t>/EPC</w:t>
            </w:r>
            <w:r>
              <w:rPr>
                <w:rFonts w:ascii="Arial" w:eastAsia="宋体" w:hAnsi="Arial"/>
              </w:rPr>
              <w:t>.</w:t>
            </w:r>
          </w:p>
        </w:tc>
      </w:tr>
      <w:tr w:rsidR="0009281C" w:rsidRPr="0009281C" w14:paraId="0FAD9BE7" w14:textId="77777777" w:rsidTr="00D821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9BA0EF" w14:textId="77777777" w:rsidR="0009281C" w:rsidRPr="0009281C" w:rsidRDefault="0009281C" w:rsidP="0009281C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79E75C" w14:textId="77777777" w:rsidR="0009281C" w:rsidRPr="0009281C" w:rsidRDefault="0009281C" w:rsidP="0009281C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9281C" w:rsidRPr="0009281C" w14:paraId="6775C9B3" w14:textId="77777777" w:rsidTr="00D821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29A8D" w14:textId="77777777" w:rsidR="0009281C" w:rsidRPr="0009281C" w:rsidRDefault="0009281C" w:rsidP="0009281C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9281C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2FDE74" w14:textId="7E99AE50" w:rsidR="0009281C" w:rsidRPr="0009281C" w:rsidRDefault="0009281C" w:rsidP="001756F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09281C">
              <w:rPr>
                <w:rFonts w:ascii="Arial" w:eastAsia="宋体" w:hAnsi="Arial" w:hint="eastAsia"/>
                <w:noProof/>
                <w:lang w:eastAsia="zh-CN"/>
              </w:rPr>
              <w:t>A</w:t>
            </w:r>
            <w:r w:rsidRPr="0009281C">
              <w:rPr>
                <w:rFonts w:ascii="Arial" w:eastAsia="宋体" w:hAnsi="Arial"/>
                <w:noProof/>
                <w:lang w:eastAsia="zh-CN"/>
              </w:rPr>
              <w:t xml:space="preserve">dd </w:t>
            </w:r>
            <w:r w:rsidR="001756F1">
              <w:rPr>
                <w:rFonts w:ascii="Arial" w:eastAsia="宋体" w:hAnsi="Arial"/>
                <w:noProof/>
                <w:lang w:eastAsia="zh-CN"/>
              </w:rPr>
              <w:t>new</w:t>
            </w:r>
            <w:r w:rsidRPr="0009281C">
              <w:rPr>
                <w:rFonts w:ascii="Arial" w:eastAsia="宋体" w:hAnsi="Arial"/>
                <w:noProof/>
                <w:lang w:eastAsia="zh-CN"/>
              </w:rPr>
              <w:t xml:space="preserve"> scenario of </w:t>
            </w:r>
            <w:r w:rsidR="001756F1">
              <w:rPr>
                <w:rFonts w:ascii="Arial" w:eastAsia="宋体" w:hAnsi="Arial"/>
                <w:noProof/>
                <w:lang w:eastAsia="zh-CN"/>
              </w:rPr>
              <w:t>"</w:t>
            </w:r>
            <w:r w:rsidRPr="0009281C">
              <w:rPr>
                <w:rFonts w:ascii="Arial" w:eastAsia="宋体" w:hAnsi="Arial"/>
                <w:noProof/>
                <w:lang w:eastAsia="zh-CN"/>
              </w:rPr>
              <w:t>3GPP access connected to 5GC while non-3GPP access is connect to EPC</w:t>
            </w:r>
            <w:r w:rsidR="001756F1">
              <w:rPr>
                <w:rFonts w:ascii="Arial" w:eastAsia="宋体" w:hAnsi="Arial"/>
                <w:noProof/>
                <w:lang w:eastAsia="zh-CN"/>
              </w:rPr>
              <w:t>"</w:t>
            </w:r>
          </w:p>
        </w:tc>
      </w:tr>
      <w:tr w:rsidR="0009281C" w:rsidRPr="0009281C" w14:paraId="4D523BCE" w14:textId="77777777" w:rsidTr="00D821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7D5C2" w14:textId="77777777" w:rsidR="0009281C" w:rsidRPr="0009281C" w:rsidRDefault="0009281C" w:rsidP="0009281C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604560" w14:textId="77777777" w:rsidR="0009281C" w:rsidRPr="0009281C" w:rsidRDefault="0009281C" w:rsidP="0009281C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9281C" w:rsidRPr="0009281C" w14:paraId="3315D7B7" w14:textId="77777777" w:rsidTr="00D821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CD360F" w14:textId="77777777" w:rsidR="0009281C" w:rsidRPr="0009281C" w:rsidRDefault="0009281C" w:rsidP="0009281C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9281C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FD0B0" w14:textId="4265140E" w:rsidR="0009281C" w:rsidRPr="0009281C" w:rsidRDefault="0009281C" w:rsidP="001756F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09281C">
              <w:rPr>
                <w:rFonts w:ascii="Arial" w:eastAsia="宋体" w:hAnsi="Arial"/>
                <w:noProof/>
                <w:lang w:eastAsia="zh-CN"/>
              </w:rPr>
              <w:t xml:space="preserve">Non-3GPP access leg of MA-PDU session with PDN connection in EPC </w:t>
            </w:r>
            <w:r w:rsidR="001756F1">
              <w:rPr>
                <w:rFonts w:ascii="Arial" w:eastAsia="宋体" w:hAnsi="Arial"/>
                <w:noProof/>
                <w:lang w:eastAsia="zh-CN"/>
              </w:rPr>
              <w:t>cannot</w:t>
            </w:r>
            <w:r w:rsidR="001756F1" w:rsidRPr="0009281C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Pr="0009281C">
              <w:rPr>
                <w:rFonts w:ascii="Arial" w:eastAsia="宋体" w:hAnsi="Arial"/>
                <w:noProof/>
                <w:lang w:eastAsia="zh-CN"/>
              </w:rPr>
              <w:t xml:space="preserve">be supported. </w:t>
            </w:r>
          </w:p>
        </w:tc>
      </w:tr>
      <w:tr w:rsidR="0009281C" w:rsidRPr="0009281C" w14:paraId="63B4EA33" w14:textId="77777777" w:rsidTr="00D82128">
        <w:tc>
          <w:tcPr>
            <w:tcW w:w="2694" w:type="dxa"/>
            <w:gridSpan w:val="2"/>
          </w:tcPr>
          <w:p w14:paraId="680150E8" w14:textId="77777777" w:rsidR="0009281C" w:rsidRPr="0009281C" w:rsidRDefault="0009281C" w:rsidP="0009281C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89D4C9" w14:textId="77777777" w:rsidR="0009281C" w:rsidRPr="0009281C" w:rsidRDefault="0009281C" w:rsidP="0009281C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9281C" w:rsidRPr="0009281C" w14:paraId="325C0969" w14:textId="77777777" w:rsidTr="00D821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995CC" w14:textId="77777777" w:rsidR="0009281C" w:rsidRPr="0009281C" w:rsidRDefault="0009281C" w:rsidP="0009281C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9281C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4482D5" w14:textId="4564765C" w:rsidR="0009281C" w:rsidRPr="0009281C" w:rsidRDefault="001756F1" w:rsidP="0009281C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>
              <w:rPr>
                <w:rFonts w:ascii="Arial" w:eastAsia="宋体" w:hAnsi="Arial"/>
                <w:noProof/>
                <w:lang w:eastAsia="zh-CN"/>
              </w:rPr>
              <w:t>.20.1</w:t>
            </w:r>
          </w:p>
        </w:tc>
      </w:tr>
      <w:tr w:rsidR="0009281C" w:rsidRPr="0009281C" w14:paraId="5B55FD29" w14:textId="77777777" w:rsidTr="00D821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1C781" w14:textId="77777777" w:rsidR="0009281C" w:rsidRPr="0009281C" w:rsidRDefault="0009281C" w:rsidP="0009281C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F68D7" w14:textId="77777777" w:rsidR="0009281C" w:rsidRPr="0009281C" w:rsidRDefault="0009281C" w:rsidP="0009281C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9281C" w:rsidRPr="0009281C" w14:paraId="631CB979" w14:textId="77777777" w:rsidTr="00D821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DEDCE" w14:textId="77777777" w:rsidR="0009281C" w:rsidRPr="0009281C" w:rsidRDefault="0009281C" w:rsidP="0009281C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F8BE7E" w14:textId="77777777" w:rsidR="0009281C" w:rsidRPr="0009281C" w:rsidRDefault="0009281C" w:rsidP="0009281C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09281C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B0CCA1" w14:textId="77777777" w:rsidR="0009281C" w:rsidRPr="0009281C" w:rsidRDefault="0009281C" w:rsidP="0009281C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09281C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A702B2" w14:textId="77777777" w:rsidR="0009281C" w:rsidRPr="0009281C" w:rsidRDefault="0009281C" w:rsidP="0009281C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1F4811" w14:textId="77777777" w:rsidR="0009281C" w:rsidRPr="0009281C" w:rsidRDefault="0009281C" w:rsidP="0009281C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09281C" w:rsidRPr="0009281C" w14:paraId="287DC321" w14:textId="77777777" w:rsidTr="00D821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3630" w14:textId="77777777" w:rsidR="0009281C" w:rsidRPr="0009281C" w:rsidRDefault="0009281C" w:rsidP="0009281C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9281C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FCA79" w14:textId="77777777" w:rsidR="0009281C" w:rsidRPr="0009281C" w:rsidRDefault="0009281C" w:rsidP="0009281C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7412D" w14:textId="77777777" w:rsidR="0009281C" w:rsidRPr="0009281C" w:rsidRDefault="0009281C" w:rsidP="0009281C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09281C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FC1E2F" w14:textId="77777777" w:rsidR="0009281C" w:rsidRPr="0009281C" w:rsidRDefault="0009281C" w:rsidP="0009281C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09281C">
              <w:rPr>
                <w:rFonts w:ascii="Arial" w:eastAsia="宋体" w:hAnsi="Arial"/>
                <w:noProof/>
              </w:rPr>
              <w:t xml:space="preserve"> Other core specifications</w:t>
            </w:r>
            <w:r w:rsidRPr="0009281C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1ECBD0" w14:textId="77777777" w:rsidR="0009281C" w:rsidRPr="0009281C" w:rsidRDefault="0009281C" w:rsidP="0009281C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09281C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09281C" w:rsidRPr="0009281C" w14:paraId="40D123AE" w14:textId="77777777" w:rsidTr="00D821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39749" w14:textId="77777777" w:rsidR="0009281C" w:rsidRPr="0009281C" w:rsidRDefault="0009281C" w:rsidP="0009281C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9281C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BFC49B" w14:textId="77777777" w:rsidR="0009281C" w:rsidRPr="0009281C" w:rsidRDefault="0009281C" w:rsidP="0009281C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6362A" w14:textId="77777777" w:rsidR="0009281C" w:rsidRPr="0009281C" w:rsidRDefault="0009281C" w:rsidP="0009281C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09281C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B8CA84" w14:textId="77777777" w:rsidR="0009281C" w:rsidRPr="0009281C" w:rsidRDefault="0009281C" w:rsidP="0009281C">
            <w:pPr>
              <w:spacing w:after="0"/>
              <w:rPr>
                <w:rFonts w:ascii="Arial" w:eastAsia="宋体" w:hAnsi="Arial"/>
                <w:noProof/>
              </w:rPr>
            </w:pPr>
            <w:r w:rsidRPr="0009281C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3DFAF4" w14:textId="77777777" w:rsidR="0009281C" w:rsidRPr="0009281C" w:rsidRDefault="0009281C" w:rsidP="0009281C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09281C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09281C" w:rsidRPr="0009281C" w14:paraId="4D786D35" w14:textId="77777777" w:rsidTr="00D821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2972A" w14:textId="77777777" w:rsidR="0009281C" w:rsidRPr="0009281C" w:rsidRDefault="0009281C" w:rsidP="0009281C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9281C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7DEEA4" w14:textId="77777777" w:rsidR="0009281C" w:rsidRPr="0009281C" w:rsidRDefault="0009281C" w:rsidP="0009281C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8CEE2" w14:textId="77777777" w:rsidR="0009281C" w:rsidRPr="0009281C" w:rsidRDefault="0009281C" w:rsidP="0009281C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09281C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65B4FA" w14:textId="77777777" w:rsidR="0009281C" w:rsidRPr="0009281C" w:rsidRDefault="0009281C" w:rsidP="0009281C">
            <w:pPr>
              <w:spacing w:after="0"/>
              <w:rPr>
                <w:rFonts w:ascii="Arial" w:eastAsia="宋体" w:hAnsi="Arial"/>
                <w:noProof/>
              </w:rPr>
            </w:pPr>
            <w:r w:rsidRPr="0009281C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DCC4D8" w14:textId="77777777" w:rsidR="0009281C" w:rsidRPr="0009281C" w:rsidRDefault="0009281C" w:rsidP="0009281C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09281C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09281C" w:rsidRPr="0009281C" w14:paraId="0ED5D394" w14:textId="77777777" w:rsidTr="00D821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262D2" w14:textId="77777777" w:rsidR="0009281C" w:rsidRPr="0009281C" w:rsidRDefault="0009281C" w:rsidP="0009281C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95E098" w14:textId="77777777" w:rsidR="0009281C" w:rsidRPr="0009281C" w:rsidRDefault="0009281C" w:rsidP="0009281C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09281C" w:rsidRPr="0009281C" w14:paraId="1299CDD1" w14:textId="77777777" w:rsidTr="00D821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229C9F" w14:textId="77777777" w:rsidR="0009281C" w:rsidRPr="0009281C" w:rsidRDefault="0009281C" w:rsidP="0009281C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09281C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F6105" w14:textId="77777777" w:rsidR="0009281C" w:rsidRPr="0009281C" w:rsidRDefault="0009281C" w:rsidP="0009281C">
            <w:pPr>
              <w:spacing w:after="0"/>
              <w:ind w:left="100"/>
              <w:rPr>
                <w:rFonts w:ascii="Arial" w:eastAsia="宋体" w:hAnsi="Arial"/>
                <w:noProof/>
                <w:lang w:val="en-US" w:eastAsia="zh-CN"/>
              </w:rPr>
            </w:pPr>
          </w:p>
        </w:tc>
      </w:tr>
      <w:tr w:rsidR="001960E4" w:rsidRPr="008863B9" w14:paraId="01671413" w14:textId="77777777" w:rsidTr="001460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10B1D5" w14:textId="77777777" w:rsidR="001960E4" w:rsidRPr="008863B9" w:rsidRDefault="001960E4" w:rsidP="0014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831FC8" w14:textId="77777777" w:rsidR="001960E4" w:rsidRPr="008863B9" w:rsidRDefault="001960E4" w:rsidP="001460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60E4" w14:paraId="52FEF6B1" w14:textId="77777777" w:rsidTr="001460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79DD43" w14:textId="77777777" w:rsidR="001960E4" w:rsidRDefault="001960E4" w:rsidP="0014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A54AA" w14:textId="77777777" w:rsidR="001960E4" w:rsidRDefault="001960E4" w:rsidP="001460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195920" w14:textId="77777777" w:rsidR="00196B82" w:rsidRDefault="00196B82">
      <w:pPr>
        <w:spacing w:after="0"/>
      </w:pPr>
      <w:bookmarkStart w:id="1" w:name="_Toc24925935"/>
      <w:bookmarkStart w:id="2" w:name="_Toc24926113"/>
      <w:bookmarkStart w:id="3" w:name="_Toc24926289"/>
      <w:bookmarkStart w:id="4" w:name="_Toc33964149"/>
      <w:bookmarkStart w:id="5" w:name="_Toc33980916"/>
      <w:bookmarkStart w:id="6" w:name="_Toc36462718"/>
      <w:bookmarkStart w:id="7" w:name="_Toc36462914"/>
      <w:bookmarkStart w:id="8" w:name="_Toc43026185"/>
      <w:bookmarkStart w:id="9" w:name="_Toc49763719"/>
      <w:bookmarkStart w:id="10" w:name="_Toc56754420"/>
      <w:bookmarkStart w:id="11" w:name="_Toc88743220"/>
      <w:bookmarkStart w:id="12" w:name="_Toc101254144"/>
      <w:bookmarkStart w:id="13" w:name="_Toc101254585"/>
      <w:bookmarkStart w:id="14" w:name="_Toc104112297"/>
      <w:bookmarkStart w:id="15" w:name="_Toc104192471"/>
      <w:bookmarkStart w:id="16" w:name="_Toc104193035"/>
      <w:bookmarkStart w:id="17" w:name="_Toc129090670"/>
      <w:r>
        <w:br w:type="page"/>
      </w:r>
    </w:p>
    <w:p w14:paraId="6DEB5EBD" w14:textId="77777777" w:rsidR="0009281C" w:rsidRPr="00E065A4" w:rsidRDefault="0009281C" w:rsidP="00092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065A4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799E6574" w14:textId="77777777" w:rsidR="0009281C" w:rsidRPr="00555B01" w:rsidRDefault="0009281C" w:rsidP="0009281C">
      <w:pPr>
        <w:keepNext/>
        <w:keepLines/>
        <w:overflowPunct w:val="0"/>
        <w:spacing w:before="120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18" w:name="_Toc19717140"/>
      <w:bookmarkStart w:id="19" w:name="_Toc27490607"/>
      <w:bookmarkStart w:id="20" w:name="_Toc27556900"/>
      <w:bookmarkStart w:id="21" w:name="_Toc27723817"/>
      <w:bookmarkStart w:id="22" w:name="_Toc36030883"/>
      <w:bookmarkStart w:id="23" w:name="_Toc36042803"/>
      <w:bookmarkStart w:id="24" w:name="_Toc36814127"/>
      <w:bookmarkStart w:id="25" w:name="_Toc44688976"/>
      <w:bookmarkStart w:id="26" w:name="_Toc44923730"/>
      <w:bookmarkStart w:id="27" w:name="_Toc51860697"/>
      <w:bookmarkStart w:id="28" w:name="_Toc57930464"/>
      <w:bookmarkStart w:id="29" w:name="_Toc57931094"/>
      <w:bookmarkStart w:id="30" w:name="_Toc13090435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555B01">
        <w:rPr>
          <w:rFonts w:ascii="Arial" w:eastAsia="等线" w:hAnsi="Arial"/>
          <w:sz w:val="28"/>
          <w:lang w:eastAsia="en-GB"/>
        </w:rPr>
        <w:t>5.20.1</w:t>
      </w:r>
      <w:r w:rsidRPr="00555B01">
        <w:rPr>
          <w:rFonts w:ascii="Arial" w:eastAsia="等线" w:hAnsi="Arial"/>
          <w:sz w:val="28"/>
          <w:lang w:eastAsia="en-GB"/>
        </w:rPr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CA714FE" w14:textId="77777777" w:rsidR="0009281C" w:rsidRPr="00555B01" w:rsidRDefault="0009281C" w:rsidP="0009281C">
      <w:pPr>
        <w:overflowPunct w:val="0"/>
        <w:textAlignment w:val="baseline"/>
        <w:rPr>
          <w:rFonts w:eastAsia="等线"/>
        </w:rPr>
      </w:pPr>
      <w:r w:rsidRPr="00555B01">
        <w:rPr>
          <w:rFonts w:eastAsia="等线"/>
          <w:lang w:eastAsia="en-GB"/>
        </w:rPr>
        <w:t xml:space="preserve">The Access Traffic Steering, Switching and Splitting (ATSSS) feature enables the support of Multi-Access (MA) PDU sessions, using one 3GPP access network or one non-3GPP access network at a time, or simultaneously using one 3GPP access network and one non-3GPP access network as defined </w:t>
      </w:r>
      <w:r w:rsidRPr="00555B01">
        <w:rPr>
          <w:rFonts w:eastAsia="等线"/>
          <w:noProof/>
          <w:lang w:eastAsia="en-GB"/>
        </w:rPr>
        <w:t>in clauses 4.2.10 and 5.32 of 3GPP </w:t>
      </w:r>
      <w:r w:rsidRPr="00555B01">
        <w:rPr>
          <w:rFonts w:eastAsia="等线"/>
          <w:lang w:eastAsia="en-GB"/>
        </w:rPr>
        <w:t>TS 23.501 [28].</w:t>
      </w:r>
    </w:p>
    <w:p w14:paraId="40DD25DF" w14:textId="77777777" w:rsidR="0009281C" w:rsidRPr="00555B01" w:rsidRDefault="0009281C" w:rsidP="0009281C">
      <w:pPr>
        <w:overflowPunct w:val="0"/>
        <w:textAlignment w:val="baseline"/>
        <w:rPr>
          <w:rFonts w:eastAsia="等线"/>
        </w:rPr>
      </w:pPr>
      <w:r w:rsidRPr="00555B01">
        <w:rPr>
          <w:rFonts w:eastAsia="等线"/>
        </w:rPr>
        <w:t>A</w:t>
      </w:r>
      <w:r w:rsidRPr="00555B01">
        <w:rPr>
          <w:rFonts w:eastAsia="等线" w:hint="eastAsia"/>
        </w:rPr>
        <w:t xml:space="preserve"> Multi-Access (MA) PDU session </w:t>
      </w:r>
      <w:r w:rsidRPr="00555B01">
        <w:rPr>
          <w:rFonts w:eastAsia="等线"/>
        </w:rPr>
        <w:t xml:space="preserve">may </w:t>
      </w:r>
      <w:r w:rsidRPr="00555B01">
        <w:rPr>
          <w:rFonts w:eastAsia="等线" w:hint="eastAsia"/>
        </w:rPr>
        <w:t>support:</w:t>
      </w:r>
    </w:p>
    <w:p w14:paraId="7F02AE6E" w14:textId="77777777" w:rsidR="0009281C" w:rsidRPr="00555B01" w:rsidRDefault="0009281C" w:rsidP="0009281C">
      <w:pPr>
        <w:overflowPunct w:val="0"/>
        <w:ind w:left="568" w:hanging="284"/>
        <w:textAlignment w:val="baseline"/>
        <w:rPr>
          <w:rFonts w:eastAsia="等线"/>
        </w:rPr>
      </w:pPr>
      <w:r w:rsidRPr="00555B01">
        <w:rPr>
          <w:rFonts w:eastAsia="等线" w:hint="eastAsia"/>
        </w:rPr>
        <w:t>-</w:t>
      </w:r>
      <w:r w:rsidRPr="00555B01">
        <w:rPr>
          <w:rFonts w:eastAsia="等线" w:hint="eastAsia"/>
        </w:rPr>
        <w:tab/>
        <w:t xml:space="preserve">both 3GPP access and non-3GPP access connected to 5GC, as specified in </w:t>
      </w:r>
      <w:r w:rsidRPr="00555B01">
        <w:rPr>
          <w:rFonts w:eastAsia="等线"/>
        </w:rPr>
        <w:t>c</w:t>
      </w:r>
      <w:r w:rsidRPr="00555B01">
        <w:rPr>
          <w:rFonts w:eastAsia="等线" w:hint="eastAsia"/>
        </w:rPr>
        <w:t>lause</w:t>
      </w:r>
      <w:r w:rsidRPr="00555B01">
        <w:rPr>
          <w:rFonts w:eastAsia="等线"/>
        </w:rPr>
        <w:t> </w:t>
      </w:r>
      <w:r w:rsidRPr="00555B01">
        <w:rPr>
          <w:rFonts w:eastAsia="等线" w:hint="eastAsia"/>
        </w:rPr>
        <w:t>4.22.2.1 and 4.22.2.2 of 3GPP TS </w:t>
      </w:r>
      <w:r w:rsidRPr="00555B01">
        <w:rPr>
          <w:rFonts w:eastAsia="等线"/>
        </w:rPr>
        <w:t>2</w:t>
      </w:r>
      <w:r w:rsidRPr="00555B01">
        <w:rPr>
          <w:rFonts w:eastAsia="等线" w:hint="eastAsia"/>
        </w:rPr>
        <w:t>3.502 [29];</w:t>
      </w:r>
    </w:p>
    <w:p w14:paraId="24EAAAAC" w14:textId="5B18341E" w:rsidR="0009281C" w:rsidRPr="00555B01" w:rsidRDefault="0009281C" w:rsidP="0009281C">
      <w:pPr>
        <w:overflowPunct w:val="0"/>
        <w:ind w:left="568" w:hanging="284"/>
        <w:textAlignment w:val="baseline"/>
        <w:rPr>
          <w:rFonts w:eastAsia="等线"/>
        </w:rPr>
      </w:pPr>
      <w:r w:rsidRPr="00555B01">
        <w:rPr>
          <w:rFonts w:eastAsia="等线" w:hint="eastAsia"/>
        </w:rPr>
        <w:t>-</w:t>
      </w:r>
      <w:r w:rsidRPr="00555B01">
        <w:rPr>
          <w:rFonts w:eastAsia="等线" w:hint="eastAsia"/>
        </w:rPr>
        <w:tab/>
        <w:t xml:space="preserve">3GPP access connected to EPC while non-3GPP access is connected to 5GC, </w:t>
      </w:r>
      <w:ins w:id="31" w:author="Huawei" w:date="2023-03-31T18:10:00Z">
        <w:r>
          <w:rPr>
            <w:rFonts w:eastAsia="等线"/>
          </w:rPr>
          <w:t xml:space="preserve">3GPP access connected to 5GC while non-3GPP access is connected to EPC, </w:t>
        </w:r>
      </w:ins>
      <w:r w:rsidRPr="00555B01">
        <w:rPr>
          <w:rFonts w:eastAsia="等线" w:hint="eastAsia"/>
        </w:rPr>
        <w:t xml:space="preserve">as specified in </w:t>
      </w:r>
      <w:r w:rsidRPr="00555B01">
        <w:rPr>
          <w:rFonts w:eastAsia="等线"/>
        </w:rPr>
        <w:t>c</w:t>
      </w:r>
      <w:r w:rsidRPr="00555B01">
        <w:rPr>
          <w:rFonts w:eastAsia="等线" w:hint="eastAsia"/>
        </w:rPr>
        <w:t>lause</w:t>
      </w:r>
      <w:r w:rsidRPr="00555B01">
        <w:rPr>
          <w:rFonts w:eastAsia="等线"/>
        </w:rPr>
        <w:t> </w:t>
      </w:r>
      <w:r w:rsidRPr="00555B01">
        <w:rPr>
          <w:rFonts w:eastAsia="等线" w:hint="eastAsia"/>
        </w:rPr>
        <w:t xml:space="preserve">4.22.2.3 </w:t>
      </w:r>
      <w:ins w:id="32" w:author="Huawei" w:date="2023-04-07T21:29:00Z">
        <w:r w:rsidR="004951FD">
          <w:rPr>
            <w:rFonts w:eastAsia="等线"/>
          </w:rPr>
          <w:t xml:space="preserve">and clause 4.22.2.4 </w:t>
        </w:r>
      </w:ins>
      <w:r w:rsidRPr="00555B01">
        <w:rPr>
          <w:rFonts w:eastAsia="等线" w:hint="eastAsia"/>
        </w:rPr>
        <w:t>of 3GPP TS </w:t>
      </w:r>
      <w:r w:rsidRPr="00555B01">
        <w:rPr>
          <w:rFonts w:eastAsia="等线"/>
        </w:rPr>
        <w:t>2</w:t>
      </w:r>
      <w:r w:rsidRPr="00555B01">
        <w:rPr>
          <w:rFonts w:eastAsia="等线" w:hint="eastAsia"/>
        </w:rPr>
        <w:t>3.502 [29]</w:t>
      </w:r>
      <w:r w:rsidRPr="00555B01">
        <w:rPr>
          <w:rFonts w:eastAsia="等线"/>
        </w:rPr>
        <w:t>, subject to corresponding support by the UE.</w:t>
      </w:r>
    </w:p>
    <w:p w14:paraId="59A253F0" w14:textId="77777777" w:rsidR="0009281C" w:rsidRPr="00555B01" w:rsidRDefault="0009281C" w:rsidP="0009281C">
      <w:pPr>
        <w:overflowPunct w:val="0"/>
        <w:textAlignment w:val="baseline"/>
        <w:rPr>
          <w:rFonts w:eastAsia="等线"/>
          <w:lang w:eastAsia="en-GB"/>
        </w:rPr>
      </w:pPr>
      <w:r w:rsidRPr="00555B01">
        <w:rPr>
          <w:rFonts w:eastAsia="等线"/>
          <w:lang w:eastAsia="en-GB"/>
        </w:rPr>
        <w:t xml:space="preserve">The non-3GPP access network may be an untrusted non-3GPP access network, </w:t>
      </w:r>
      <w:bookmarkStart w:id="33" w:name="_GoBack"/>
      <w:bookmarkEnd w:id="33"/>
      <w:r w:rsidRPr="00555B01">
        <w:rPr>
          <w:rFonts w:eastAsia="等线"/>
          <w:lang w:eastAsia="en-GB"/>
        </w:rPr>
        <w:t>a trusted non-3GPP access network or a wireline 5G access network. The support of the ATSSS feature is optional for the SMF and the UPF.</w:t>
      </w:r>
    </w:p>
    <w:p w14:paraId="437AF4A8" w14:textId="77777777" w:rsidR="0009281C" w:rsidRPr="00555B01" w:rsidRDefault="0009281C" w:rsidP="0009281C">
      <w:pPr>
        <w:overflowPunct w:val="0"/>
        <w:textAlignment w:val="baseline"/>
        <w:rPr>
          <w:rFonts w:eastAsia="等线"/>
          <w:noProof/>
          <w:lang w:eastAsia="en-GB"/>
        </w:rPr>
      </w:pPr>
      <w:r w:rsidRPr="00555B01">
        <w:rPr>
          <w:rFonts w:eastAsia="等线"/>
          <w:noProof/>
          <w:lang w:eastAsia="en-GB"/>
        </w:rPr>
        <w:t>When establishing a PFCP session for an MA PDU session, the SMF (H-SMF for a HR PDU session) shall:</w:t>
      </w:r>
    </w:p>
    <w:p w14:paraId="5F089C08" w14:textId="77777777" w:rsidR="0009281C" w:rsidRPr="00555B01" w:rsidRDefault="0009281C" w:rsidP="0009281C">
      <w:pPr>
        <w:overflowPunct w:val="0"/>
        <w:ind w:left="568" w:hanging="284"/>
        <w:textAlignment w:val="baseline"/>
        <w:rPr>
          <w:rFonts w:eastAsia="等线"/>
          <w:noProof/>
          <w:lang w:eastAsia="en-GB"/>
        </w:rPr>
      </w:pPr>
      <w:r w:rsidRPr="00555B01">
        <w:rPr>
          <w:rFonts w:eastAsia="等线"/>
          <w:noProof/>
          <w:lang w:eastAsia="en-GB"/>
        </w:rPr>
        <w:t>-</w:t>
      </w:r>
      <w:r w:rsidRPr="00555B01">
        <w:rPr>
          <w:rFonts w:eastAsia="等线"/>
          <w:noProof/>
          <w:lang w:eastAsia="en-GB"/>
        </w:rPr>
        <w:tab/>
        <w:t xml:space="preserve">select a PSA (UPF) supporting ATSSS </w:t>
      </w:r>
      <w:r w:rsidRPr="00555B01">
        <w:rPr>
          <w:rFonts w:eastAsia="等线"/>
          <w:lang w:eastAsia="en-GB"/>
        </w:rPr>
        <w:t>(see MPTCP, MPQUIC and ATSSS-LL flags in UP Function Features, Table 8.2.25-1)</w:t>
      </w:r>
      <w:r w:rsidRPr="00555B01">
        <w:rPr>
          <w:rFonts w:eastAsia="等线"/>
          <w:noProof/>
          <w:lang w:eastAsia="en-GB"/>
        </w:rPr>
        <w:t xml:space="preserve">, i.e. ATSSS-LL, MPTCP, MPQUIC or all, </w:t>
      </w:r>
      <w:r w:rsidRPr="00555B01">
        <w:rPr>
          <w:rFonts w:eastAsia="等线"/>
          <w:lang w:eastAsia="en-GB"/>
        </w:rPr>
        <w:t xml:space="preserve">and, if necessary, supporting the Redundant steering mode (see REDSM flag in UP Function Features, Table 8.2.25-1); </w:t>
      </w:r>
      <w:r w:rsidRPr="00555B01">
        <w:rPr>
          <w:rFonts w:eastAsia="等线"/>
          <w:noProof/>
          <w:lang w:eastAsia="en-GB"/>
        </w:rPr>
        <w:t>and</w:t>
      </w:r>
    </w:p>
    <w:p w14:paraId="6856D84A" w14:textId="77777777" w:rsidR="0009281C" w:rsidRPr="00555B01" w:rsidRDefault="0009281C" w:rsidP="0009281C">
      <w:pPr>
        <w:overflowPunct w:val="0"/>
        <w:ind w:left="568" w:hanging="284"/>
        <w:textAlignment w:val="baseline"/>
        <w:rPr>
          <w:rFonts w:eastAsia="等线"/>
          <w:noProof/>
          <w:lang w:eastAsia="en-GB"/>
        </w:rPr>
      </w:pPr>
      <w:r w:rsidRPr="00555B01">
        <w:rPr>
          <w:rFonts w:eastAsia="等线"/>
          <w:noProof/>
          <w:lang w:eastAsia="en-GB"/>
        </w:rPr>
        <w:t>-</w:t>
      </w:r>
      <w:r w:rsidRPr="00555B01">
        <w:rPr>
          <w:rFonts w:eastAsia="等线"/>
          <w:noProof/>
          <w:lang w:eastAsia="en-GB"/>
        </w:rPr>
        <w:tab/>
        <w:t>provision in the PSA (UPF) one Multi-Access Rule (MAR) for every downlink PDR matching non-GBR traffic sent towards the UE. See clause 5.2.7 for the handling of an MAR.</w:t>
      </w:r>
    </w:p>
    <w:p w14:paraId="66B4729C" w14:textId="77777777" w:rsidR="0009281C" w:rsidRPr="00555B01" w:rsidRDefault="0009281C" w:rsidP="0009281C">
      <w:pPr>
        <w:keepLines/>
        <w:overflowPunct w:val="0"/>
        <w:ind w:left="1135" w:hanging="851"/>
        <w:textAlignment w:val="baseline"/>
        <w:rPr>
          <w:rFonts w:eastAsia="等线"/>
          <w:noProof/>
          <w:color w:val="FF0000"/>
          <w:lang w:eastAsia="en-GB"/>
        </w:rPr>
      </w:pPr>
      <w:r w:rsidRPr="00555B01">
        <w:rPr>
          <w:rFonts w:eastAsia="等线"/>
          <w:color w:val="FF0000"/>
          <w:lang w:eastAsia="en-GB"/>
        </w:rPr>
        <w:t>Editor's note: Rel-18 introduces the support of the Redundant steering mode that can apply to GBR and non-GBR QoS flows, with the SMF establishing resources in both 3GPP access and non-3GPP access. Accordingly, the text above that says that a MAR cannot be associated to DL PDRs corresponding to GBR traffic needs to be revisited.</w:t>
      </w:r>
    </w:p>
    <w:p w14:paraId="339DC1CF" w14:textId="77777777" w:rsidR="0009281C" w:rsidRPr="00555B01" w:rsidRDefault="0009281C" w:rsidP="0009281C">
      <w:pPr>
        <w:overflowPunct w:val="0"/>
        <w:textAlignment w:val="baseline"/>
        <w:rPr>
          <w:rFonts w:eastAsia="等线"/>
          <w:lang w:eastAsia="en-GB"/>
        </w:rPr>
      </w:pPr>
      <w:r w:rsidRPr="00555B01">
        <w:rPr>
          <w:rFonts w:eastAsia="等线"/>
          <w:lang w:eastAsia="en-GB"/>
        </w:rPr>
        <w:t>Distinct N3/N9 tunnels shall be established for each access network of the MA PDU session if the UE is registered to both 3GPP and non 3GPP access by:</w:t>
      </w:r>
    </w:p>
    <w:p w14:paraId="4620F4B2" w14:textId="77777777" w:rsidR="0009281C" w:rsidRPr="00555B01" w:rsidRDefault="0009281C" w:rsidP="0009281C">
      <w:pPr>
        <w:overflowPunct w:val="0"/>
        <w:ind w:left="568" w:hanging="284"/>
        <w:textAlignment w:val="baseline"/>
        <w:rPr>
          <w:rFonts w:eastAsia="等线"/>
        </w:rPr>
      </w:pPr>
      <w:r w:rsidRPr="00555B01">
        <w:rPr>
          <w:rFonts w:eastAsia="等线"/>
        </w:rPr>
        <w:t>-</w:t>
      </w:r>
      <w:r w:rsidRPr="00555B01">
        <w:rPr>
          <w:rFonts w:eastAsia="等线"/>
        </w:rPr>
        <w:tab/>
        <w:t>providing two UL PDRs to the PSA UPF in PFCP Session Establishment Request or PFCP Session Modification Request message, e.g. PDR-1 for UL data from 3GPP access and PDR-2 for UL data from non-3GPP access, to trigger the PSA UPF to allocate two N3/N9 UL CN tunnels as specified in c</w:t>
      </w:r>
      <w:r w:rsidRPr="00555B01">
        <w:rPr>
          <w:rFonts w:eastAsia="等线" w:hint="eastAsia"/>
        </w:rPr>
        <w:t>lause</w:t>
      </w:r>
      <w:r w:rsidRPr="00555B01">
        <w:rPr>
          <w:rFonts w:eastAsia="等线"/>
        </w:rPr>
        <w:t> </w:t>
      </w:r>
      <w:r w:rsidRPr="00555B01">
        <w:rPr>
          <w:rFonts w:eastAsia="等线" w:hint="eastAsia"/>
        </w:rPr>
        <w:t>4.22.2.1</w:t>
      </w:r>
      <w:r w:rsidRPr="00555B01">
        <w:rPr>
          <w:rFonts w:eastAsia="等线"/>
        </w:rPr>
        <w:t xml:space="preserve"> and c</w:t>
      </w:r>
      <w:r w:rsidRPr="00555B01">
        <w:rPr>
          <w:rFonts w:eastAsia="等线" w:hint="eastAsia"/>
        </w:rPr>
        <w:t>lause</w:t>
      </w:r>
      <w:r w:rsidRPr="00555B01">
        <w:rPr>
          <w:rFonts w:eastAsia="等线"/>
        </w:rPr>
        <w:t> </w:t>
      </w:r>
      <w:r w:rsidRPr="00555B01">
        <w:rPr>
          <w:rFonts w:eastAsia="等线" w:hint="eastAsia"/>
        </w:rPr>
        <w:t>4.22.</w:t>
      </w:r>
      <w:r w:rsidRPr="00555B01">
        <w:rPr>
          <w:rFonts w:eastAsia="等线"/>
        </w:rPr>
        <w:t>3</w:t>
      </w:r>
      <w:r w:rsidRPr="00555B01">
        <w:rPr>
          <w:rFonts w:eastAsia="等线" w:hint="eastAsia"/>
        </w:rPr>
        <w:t>.</w:t>
      </w:r>
      <w:r w:rsidRPr="00555B01">
        <w:rPr>
          <w:rFonts w:eastAsia="等线"/>
        </w:rPr>
        <w:t xml:space="preserve">2 of </w:t>
      </w:r>
      <w:r w:rsidRPr="00555B01">
        <w:rPr>
          <w:rFonts w:eastAsia="等线" w:hint="eastAsia"/>
        </w:rPr>
        <w:t>3GPP TS </w:t>
      </w:r>
      <w:r w:rsidRPr="00555B01">
        <w:rPr>
          <w:rFonts w:eastAsia="等线"/>
        </w:rPr>
        <w:t>2</w:t>
      </w:r>
      <w:r w:rsidRPr="00555B01">
        <w:rPr>
          <w:rFonts w:eastAsia="等线" w:hint="eastAsia"/>
        </w:rPr>
        <w:t>3.502 [29]</w:t>
      </w:r>
      <w:r w:rsidRPr="00555B01">
        <w:rPr>
          <w:rFonts w:eastAsia="等线"/>
        </w:rPr>
        <w:t>;</w:t>
      </w:r>
    </w:p>
    <w:p w14:paraId="795829FA" w14:textId="77777777" w:rsidR="0009281C" w:rsidRPr="00555B01" w:rsidRDefault="0009281C" w:rsidP="0009281C">
      <w:pPr>
        <w:overflowPunct w:val="0"/>
        <w:ind w:left="568" w:hanging="284"/>
        <w:textAlignment w:val="baseline"/>
        <w:rPr>
          <w:rFonts w:eastAsia="等线"/>
        </w:rPr>
      </w:pPr>
      <w:r w:rsidRPr="00555B01">
        <w:rPr>
          <w:rFonts w:eastAsia="等线"/>
        </w:rPr>
        <w:t>-</w:t>
      </w:r>
      <w:r w:rsidRPr="00555B01">
        <w:rPr>
          <w:rFonts w:eastAsia="等线"/>
        </w:rPr>
        <w:tab/>
        <w:t>providing two FARs in one MAR associated to the DL PDR to the PSA UPF in PFCP Session Establishment Request or PFCP Session Modification Request message, e.g. FAR-1 for DL data forwarding to 3GPP access and FAR-2 for DL data forwarding to non-3GPP access.</w:t>
      </w:r>
    </w:p>
    <w:p w14:paraId="464F4971" w14:textId="77777777" w:rsidR="0009281C" w:rsidRPr="001E2D69" w:rsidRDefault="0009281C" w:rsidP="0009281C">
      <w:pPr>
        <w:rPr>
          <w:noProof/>
        </w:rPr>
      </w:pPr>
    </w:p>
    <w:p w14:paraId="6AC143FF" w14:textId="77777777" w:rsidR="0009281C" w:rsidRPr="00E065A4" w:rsidRDefault="0009281C" w:rsidP="00092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065A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09281C" w:rsidRPr="00E065A4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7CCD4E" w14:textId="77777777" w:rsidR="00613951" w:rsidRDefault="00613951">
      <w:r>
        <w:separator/>
      </w:r>
    </w:p>
  </w:endnote>
  <w:endnote w:type="continuationSeparator" w:id="0">
    <w:p w14:paraId="2B00DBD8" w14:textId="77777777" w:rsidR="00613951" w:rsidRDefault="00613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AC6E7A" w14:textId="77777777" w:rsidR="00613951" w:rsidRDefault="00613951">
      <w:r>
        <w:separator/>
      </w:r>
    </w:p>
  </w:footnote>
  <w:footnote w:type="continuationSeparator" w:id="0">
    <w:p w14:paraId="4CC28B38" w14:textId="77777777" w:rsidR="00613951" w:rsidRDefault="006139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281C"/>
    <w:rsid w:val="000A6394"/>
    <w:rsid w:val="000B7FED"/>
    <w:rsid w:val="000C038A"/>
    <w:rsid w:val="000C6598"/>
    <w:rsid w:val="000D44B3"/>
    <w:rsid w:val="00134E80"/>
    <w:rsid w:val="00145D43"/>
    <w:rsid w:val="001756F1"/>
    <w:rsid w:val="00192C46"/>
    <w:rsid w:val="001960E4"/>
    <w:rsid w:val="00196B82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6418"/>
    <w:rsid w:val="003609EF"/>
    <w:rsid w:val="0036231A"/>
    <w:rsid w:val="00374DD4"/>
    <w:rsid w:val="003E1A36"/>
    <w:rsid w:val="00410371"/>
    <w:rsid w:val="004242F1"/>
    <w:rsid w:val="00447EEF"/>
    <w:rsid w:val="004951FD"/>
    <w:rsid w:val="004B75B7"/>
    <w:rsid w:val="004D126A"/>
    <w:rsid w:val="005141D9"/>
    <w:rsid w:val="0051580D"/>
    <w:rsid w:val="0053755A"/>
    <w:rsid w:val="00547111"/>
    <w:rsid w:val="00592D74"/>
    <w:rsid w:val="005B5B7F"/>
    <w:rsid w:val="005E2C44"/>
    <w:rsid w:val="005E4811"/>
    <w:rsid w:val="00613951"/>
    <w:rsid w:val="00621188"/>
    <w:rsid w:val="006257ED"/>
    <w:rsid w:val="00653DE4"/>
    <w:rsid w:val="00665C47"/>
    <w:rsid w:val="00686F7F"/>
    <w:rsid w:val="00695808"/>
    <w:rsid w:val="006B46FB"/>
    <w:rsid w:val="006E21FB"/>
    <w:rsid w:val="006E2B06"/>
    <w:rsid w:val="006F14A6"/>
    <w:rsid w:val="00792342"/>
    <w:rsid w:val="0079339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535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9F74B7"/>
    <w:rsid w:val="00A246B6"/>
    <w:rsid w:val="00A47E70"/>
    <w:rsid w:val="00A50CF0"/>
    <w:rsid w:val="00A7671C"/>
    <w:rsid w:val="00AA2CBC"/>
    <w:rsid w:val="00AC5820"/>
    <w:rsid w:val="00AD1CD8"/>
    <w:rsid w:val="00AE7E7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F8C"/>
    <w:rsid w:val="00C95985"/>
    <w:rsid w:val="00CB4A97"/>
    <w:rsid w:val="00CC5026"/>
    <w:rsid w:val="00CC68D0"/>
    <w:rsid w:val="00CD61B0"/>
    <w:rsid w:val="00D03F9A"/>
    <w:rsid w:val="00D06D51"/>
    <w:rsid w:val="00D24991"/>
    <w:rsid w:val="00D50255"/>
    <w:rsid w:val="00D66520"/>
    <w:rsid w:val="00D84AE9"/>
    <w:rsid w:val="00DC68FE"/>
    <w:rsid w:val="00DE34CF"/>
    <w:rsid w:val="00E13F3D"/>
    <w:rsid w:val="00E30895"/>
    <w:rsid w:val="00E34898"/>
    <w:rsid w:val="00EB09B7"/>
    <w:rsid w:val="00EC7413"/>
    <w:rsid w:val="00EE7D7C"/>
    <w:rsid w:val="00EF6A2F"/>
    <w:rsid w:val="00F25D98"/>
    <w:rsid w:val="00F300FB"/>
    <w:rsid w:val="00F328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960E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AF375-A27C-4AB3-B170-C56F47032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729</Words>
  <Characters>4156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1900-01-01T00:00:00Z</cp:lastPrinted>
  <dcterms:created xsi:type="dcterms:W3CDTF">2023-04-06T12:17:00Z</dcterms:created>
  <dcterms:modified xsi:type="dcterms:W3CDTF">2023-04-07T13:29:00Z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(3)VgdNy2Imd0IHcRGoOqxPD0EfJZJrY930jvQc8sQoREwMBu5Z2AWKlFTm3pgFNLw8HwMowSqg
S5mR3/hD6UvmRsD2UfFG8hn+wZvjt5DoIoK1a7tNsNsv23ijmbwbESOPCXguOfariVQ6Wfab
Qg0C4vAMMl9ObOPsgRa8DoRo0V8iSJAIMTDkHtsYyGbs9zXJsfpoX5iTetEWgW4wOdTa9H4I
pA+MG/PSVJ8s/fuizK</vt:lpwstr>
  </property>
  <property fmtid="{D5CDD505-2E9C-101B-9397-08002B2CF9AE}" pid="22" name="_2015_ms_pID_7253431">
    <vt:lpwstr>FXdC6I056AqyRjxoTgVpCflfO+OeCLufLza6MWmi55YPSg5Ci4/XUL
MfgqDW/T6daFd/en/rIojxXQ7cYmmLBGtVWgRSbZFwGNbI+IW4oN9J73oGXRB88Fbtvt6sOR
QW2NwW48lXAAyGfgiu4VXzEqDqDxEg+J6VCokTn3taxlxvHlgCu71AhyPFvsinGyfjX939yc
hrnCntzFI6nrjDwq6OlqP0bB5oOJL2/yA6nH</vt:lpwstr>
  </property>
  <property fmtid="{D5CDD505-2E9C-101B-9397-08002B2CF9AE}" pid="23" name="_2015_ms_pID_7253432">
    <vt:lpwstr>QQ==</vt:lpwstr>
  </property>
</Properties>
</file>